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3FD26593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954724">
        <w:rPr>
          <w:rFonts w:ascii="Arial" w:hAnsi="Arial"/>
          <w:b/>
          <w:noProof/>
          <w:sz w:val="24"/>
        </w:rPr>
        <w:t>2348</w:t>
      </w:r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81E9BA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954724">
              <w:rPr>
                <w:b/>
                <w:noProof/>
                <w:sz w:val="28"/>
                <w:lang w:eastAsia="zh-CN"/>
              </w:rPr>
              <w:t>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9D8E97" w:rsidR="001E41F3" w:rsidRDefault="00F61621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B32BA0" w:rsidRPr="00B32BA0">
              <w:t xml:space="preserve"> for </w:t>
            </w:r>
            <w:r w:rsidR="00AF2841">
              <w:t>s</w:t>
            </w:r>
            <w:r w:rsidR="000314C6" w:rsidRPr="000314C6">
              <w:t>witching modes of operations for V2V communications</w:t>
            </w:r>
            <w:r w:rsidR="003D36E2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4151A22" w:rsidR="006B7737" w:rsidRPr="00CA738D" w:rsidRDefault="000314C6" w:rsidP="00F6162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 defined</w:t>
            </w:r>
            <w:r>
              <w:rPr>
                <w:noProof/>
                <w:lang w:val="en-US"/>
              </w:rPr>
              <w:t xml:space="preserve"> in 3GPP TS 23.286 clause 9.8.3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CA2B4D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92889C9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>
              <w:t xml:space="preserve"> for 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E31F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424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30F143" w14:textId="77777777" w:rsidR="00631B29" w:rsidRPr="0073469F" w:rsidRDefault="00631B29" w:rsidP="00631B29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A49EBC" w14:textId="6A791A1A" w:rsidR="00631B29" w:rsidRDefault="00631B29" w:rsidP="00631B29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del w:id="11" w:author="Huawei/Chenxiaoguang" w:date="2021-04-09T09:17:00Z">
        <w:r w:rsidDel="005C26A1">
          <w:delText xml:space="preserve"> and</w:delText>
        </w:r>
      </w:del>
      <w:ins w:id="12" w:author="Huawei/Chenxiaoguang" w:date="2021-04-09T09:17:00Z">
        <w:r w:rsidR="005C26A1">
          <w:t>,</w:t>
        </w:r>
      </w:ins>
      <w:r>
        <w:t xml:space="preserve"> </w:t>
      </w:r>
      <w:r w:rsidRPr="00832CA2">
        <w:rPr>
          <w:lang w:eastAsia="zh-CN"/>
        </w:rPr>
        <w:t>&lt;network-monitoring-info-notification&gt;</w:t>
      </w:r>
      <w:ins w:id="13" w:author="Huawei/Chenxiaoguang" w:date="2021-04-09T09:17:00Z">
        <w:r w:rsidR="005C26A1">
          <w:rPr>
            <w:lang w:eastAsia="zh-CN"/>
          </w:rPr>
          <w:t xml:space="preserve">, </w:t>
        </w:r>
        <w:r w:rsidR="005C26A1" w:rsidRPr="005C26A1">
          <w:rPr>
            <w:lang w:eastAsia="zh-CN"/>
          </w:rPr>
          <w:t>&lt;communication-status-request&gt;</w:t>
        </w:r>
        <w:r w:rsidR="005C26A1">
          <w:rPr>
            <w:lang w:eastAsia="zh-CN"/>
          </w:rPr>
          <w:t xml:space="preserve">, </w:t>
        </w:r>
        <w:r w:rsidR="005C26A1" w:rsidRPr="005C26A1">
          <w:rPr>
            <w:lang w:eastAsia="zh-CN"/>
          </w:rPr>
          <w:t>&lt;communication-status-response&gt;</w:t>
        </w:r>
        <w:r w:rsidR="005C26A1">
          <w:rPr>
            <w:lang w:eastAsia="zh-CN"/>
          </w:rPr>
          <w:t xml:space="preserve"> and </w:t>
        </w:r>
        <w:r w:rsidR="005C26A1" w:rsidRPr="005C26A1">
          <w:rPr>
            <w:lang w:eastAsia="zh-CN"/>
          </w:rPr>
          <w:t>&lt;V2V-communication-assistance-info&gt;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776A74D3" w14:textId="77777777" w:rsidR="00631B29" w:rsidRDefault="00631B29" w:rsidP="00631B29">
      <w:r>
        <w:t>&lt;registration-info&gt; element contains the following elements:</w:t>
      </w:r>
    </w:p>
    <w:p w14:paraId="4A10BD62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E46D1" w14:textId="77777777" w:rsidR="00631B29" w:rsidRDefault="00631B29" w:rsidP="00631B29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32FC78D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2B071702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A0A76B3" w14:textId="77777777" w:rsidR="00631B29" w:rsidRDefault="00631B29" w:rsidP="00631B29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0E789C1A" w14:textId="77777777" w:rsidR="00631B29" w:rsidRDefault="00631B29" w:rsidP="00631B29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44095A93" w14:textId="77777777" w:rsidR="00631B29" w:rsidRDefault="00631B29" w:rsidP="00631B29">
      <w:r>
        <w:t>&lt;de-registration-info&gt; element contains the following elements:</w:t>
      </w:r>
    </w:p>
    <w:p w14:paraId="35E49E08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E8F7093" w14:textId="77777777" w:rsidR="00631B29" w:rsidRPr="008B04F8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7FDE7ECE" w14:textId="77777777" w:rsidR="00631B29" w:rsidRPr="008B04F8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B3A903" w14:textId="77777777" w:rsidR="00631B29" w:rsidRDefault="00631B29" w:rsidP="00631B29">
      <w:r>
        <w:t>&lt;location-tracking-info&gt; element contains either:</w:t>
      </w:r>
    </w:p>
    <w:p w14:paraId="28679B74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9C36FEF" w14:textId="77777777" w:rsidR="00631B29" w:rsidRPr="00F01F40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9A9DF8B" w14:textId="77777777" w:rsidR="00631B29" w:rsidRPr="00F01F40" w:rsidRDefault="00631B29" w:rsidP="00631B29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14F1A86C" w14:textId="77777777" w:rsidR="00631B29" w:rsidRPr="00F01F40" w:rsidRDefault="00631B29" w:rsidP="00631B29">
      <w:proofErr w:type="gramStart"/>
      <w:r>
        <w:t>or</w:t>
      </w:r>
      <w:proofErr w:type="gramEnd"/>
      <w:r>
        <w:t>:</w:t>
      </w:r>
    </w:p>
    <w:p w14:paraId="15D6F14F" w14:textId="77777777" w:rsidR="00631B29" w:rsidRDefault="00631B29" w:rsidP="00631B29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71F40E68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AD99A27" w14:textId="77777777" w:rsidR="00631B29" w:rsidRDefault="00631B29" w:rsidP="00631B29">
      <w:r>
        <w:t>&lt;message-info&gt; element contains the following elements;</w:t>
      </w:r>
    </w:p>
    <w:p w14:paraId="48FB9313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6460FA0" w14:textId="77777777" w:rsidR="00631B29" w:rsidRDefault="00631B29" w:rsidP="00631B29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78D25127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378031E4" w14:textId="77777777" w:rsidR="00631B29" w:rsidRDefault="00631B29" w:rsidP="00631B29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C06C0E2" w14:textId="77777777" w:rsidR="00631B29" w:rsidRDefault="00631B29" w:rsidP="00631B29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A227BC3" w14:textId="77777777" w:rsidR="00631B29" w:rsidRDefault="00631B29" w:rsidP="00631B29">
      <w:pPr>
        <w:pStyle w:val="B1"/>
      </w:pPr>
      <w:r>
        <w:lastRenderedPageBreak/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7F2C3A0" w14:textId="77777777" w:rsidR="00631B29" w:rsidRDefault="00631B29" w:rsidP="00631B29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747BE86" w14:textId="77777777" w:rsidR="00631B29" w:rsidRPr="00A37CAF" w:rsidRDefault="00631B29" w:rsidP="00631B29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664D5A6" w14:textId="77777777" w:rsidR="00631B29" w:rsidRPr="008B04F8" w:rsidRDefault="00631B29" w:rsidP="00631B29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55651945" w14:textId="77777777" w:rsidR="00631B29" w:rsidRPr="008B04F8" w:rsidRDefault="00631B29" w:rsidP="00631B2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22874F59" w14:textId="77777777" w:rsidR="00631B29" w:rsidRPr="008B04F8" w:rsidRDefault="00631B29" w:rsidP="00631B2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3BFBD6A9" w14:textId="77777777" w:rsidR="00631B29" w:rsidRPr="008B04F8" w:rsidRDefault="00631B29" w:rsidP="00631B29">
      <w:r w:rsidRPr="008B04F8">
        <w:t>The &lt;service-discovery-data&gt; is an optional which shall include one or more &lt;V2X-service-map&gt; elements.</w:t>
      </w:r>
    </w:p>
    <w:p w14:paraId="4766D641" w14:textId="77777777" w:rsidR="00631B29" w:rsidRPr="008B04F8" w:rsidRDefault="00631B29" w:rsidP="00631B29">
      <w:r w:rsidRPr="008B04F8">
        <w:t>The &lt;V2X-service-map&gt; element shall include following attributes:</w:t>
      </w:r>
    </w:p>
    <w:p w14:paraId="4F3652AE" w14:textId="77777777" w:rsidR="00631B29" w:rsidRPr="008B04F8" w:rsidRDefault="00631B29" w:rsidP="00631B29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720EB998" w14:textId="77777777" w:rsidR="00631B29" w:rsidRPr="008B04F8" w:rsidRDefault="00631B29" w:rsidP="00631B29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9F2FB00" w14:textId="77777777" w:rsidR="00631B29" w:rsidRDefault="00631B29" w:rsidP="00631B29">
      <w:r w:rsidRPr="0030318E">
        <w:t>&lt;local-service-info&gt;</w:t>
      </w:r>
      <w:r>
        <w:t xml:space="preserve"> element contains either the following elements:</w:t>
      </w:r>
    </w:p>
    <w:p w14:paraId="3993EF5D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B529DBF" w14:textId="77777777" w:rsidR="00631B29" w:rsidRDefault="00631B29" w:rsidP="00631B29">
      <w:proofErr w:type="gramStart"/>
      <w:r>
        <w:t>or</w:t>
      </w:r>
      <w:proofErr w:type="gramEnd"/>
      <w:r>
        <w:t xml:space="preserve"> the following elements:</w:t>
      </w:r>
    </w:p>
    <w:p w14:paraId="2B7A95DC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18D3DAF0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1282DDA4" w14:textId="77777777" w:rsidR="00631B29" w:rsidRDefault="00631B29" w:rsidP="00631B29">
      <w:r w:rsidRPr="008B04F8">
        <w:t>&lt;geo-id&gt; element contains a</w:t>
      </w:r>
      <w:r>
        <w:t xml:space="preserve"> geographical area identity representing a geographical area.</w:t>
      </w:r>
    </w:p>
    <w:p w14:paraId="417D95C0" w14:textId="77777777" w:rsidR="00631B29" w:rsidRDefault="00631B29" w:rsidP="00631B29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9E6B0EF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721E6D8E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45DCB49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D4C7C2B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A4476DB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F908581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065E6675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E8D39A5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3AE9500D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3B0C5C9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FA0794C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A5A4B2C" w14:textId="77777777" w:rsidR="00631B29" w:rsidRDefault="00631B29" w:rsidP="00631B2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502CCC5" w14:textId="77777777" w:rsidR="00631B29" w:rsidRDefault="00631B29" w:rsidP="00631B29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67769015" w14:textId="77777777" w:rsidR="00631B29" w:rsidRDefault="00631B29" w:rsidP="00631B29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A8272C2" w14:textId="77777777" w:rsidR="00631B29" w:rsidRDefault="00631B29" w:rsidP="00631B29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979635B" w14:textId="77777777" w:rsidR="00631B29" w:rsidRDefault="00631B29" w:rsidP="00631B29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0E55C99" w14:textId="77777777" w:rsidR="00631B29" w:rsidRDefault="00631B29" w:rsidP="00631B29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A1E1872" w14:textId="77777777" w:rsidR="00631B29" w:rsidRDefault="00631B29" w:rsidP="00631B29">
      <w:r>
        <w:t>&lt;set-PC5-parameters-info&gt; element contains the following elements:</w:t>
      </w:r>
    </w:p>
    <w:p w14:paraId="7F9CB676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A10C008" w14:textId="77777777" w:rsidR="00631B29" w:rsidRDefault="00631B29" w:rsidP="00631B29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A3D3CA" w14:textId="77777777" w:rsidR="00631B29" w:rsidRDefault="00631B29" w:rsidP="00631B29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00C0E7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F53390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7C7E664" w14:textId="77777777" w:rsidR="00631B29" w:rsidRDefault="00631B29" w:rsidP="00631B29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ADE6451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0BB570A" w14:textId="77777777" w:rsidR="00631B29" w:rsidRPr="008B04F8" w:rsidRDefault="00631B29" w:rsidP="00631B29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E06C56B" w14:textId="77777777" w:rsidR="00631B29" w:rsidRPr="008B04F8" w:rsidRDefault="00631B29" w:rsidP="00631B29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D068D9" w14:textId="77777777" w:rsidR="00631B29" w:rsidRDefault="00631B29" w:rsidP="00631B29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A531D0B" w14:textId="77777777" w:rsidR="00631B29" w:rsidRDefault="00631B29" w:rsidP="00631B29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8E06D0" w14:textId="77777777" w:rsidR="00631B29" w:rsidRDefault="00631B29" w:rsidP="00631B29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0A82EE9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F1C4FD9" w14:textId="77777777" w:rsidR="00631B29" w:rsidRDefault="00631B29" w:rsidP="00631B29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0C30224F" w14:textId="77777777" w:rsidR="00631B29" w:rsidRDefault="00631B29" w:rsidP="00631B29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A0F3E9" w14:textId="77777777" w:rsidR="00631B29" w:rsidRDefault="00631B29" w:rsidP="00631B29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BA08DD" w14:textId="77777777" w:rsidR="00631B29" w:rsidRDefault="00631B29" w:rsidP="00631B29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5F2CA40" w14:textId="77777777" w:rsidR="00631B29" w:rsidRPr="00EC1153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E45A30F" w14:textId="77777777" w:rsidR="00631B29" w:rsidRDefault="00631B29" w:rsidP="00631B29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D5DEC" w14:textId="77777777" w:rsidR="00631B29" w:rsidRDefault="00631B29" w:rsidP="00631B29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A592105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8548114" w14:textId="77777777" w:rsidR="00631B29" w:rsidRDefault="00631B29" w:rsidP="00631B2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1CE8A1F4" w14:textId="77777777" w:rsidR="00631B29" w:rsidRDefault="00631B29" w:rsidP="00631B29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399BE45" w14:textId="77777777" w:rsidR="00631B29" w:rsidRDefault="00631B29" w:rsidP="00631B29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C25327C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A0E9B96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D73897B" w14:textId="77777777" w:rsidR="00631B29" w:rsidRDefault="00631B29" w:rsidP="00631B2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6E122C" w14:textId="77777777" w:rsidR="00631B29" w:rsidRDefault="00631B29" w:rsidP="00631B29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DBBD755" w14:textId="77777777" w:rsidR="00631B29" w:rsidRDefault="00631B29" w:rsidP="00631B29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A40BE4F" w14:textId="77777777" w:rsidR="00631B29" w:rsidRDefault="00631B29" w:rsidP="00631B29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0D19BC9" w14:textId="77777777" w:rsidR="00631B29" w:rsidRDefault="00631B29" w:rsidP="00631B29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4526BFA" w14:textId="77777777" w:rsidR="00631B29" w:rsidRDefault="00631B29" w:rsidP="00631B29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59051655" w14:textId="77777777" w:rsidR="00631B29" w:rsidRDefault="00631B29" w:rsidP="00631B29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336A3C8" w14:textId="77777777" w:rsidR="00631B29" w:rsidRDefault="00631B29" w:rsidP="00631B29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235EE85" w14:textId="77777777" w:rsidR="00631B29" w:rsidRDefault="00631B29" w:rsidP="00631B29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A0C4D5D" w14:textId="77777777" w:rsidR="00631B29" w:rsidRDefault="00631B29" w:rsidP="00631B29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500DBF3" w14:textId="77777777" w:rsidR="00631B29" w:rsidRDefault="00631B29" w:rsidP="00631B29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D02DA29" w14:textId="77777777" w:rsidR="00631B29" w:rsidRDefault="00631B29" w:rsidP="00631B29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1782B6B" w14:textId="77777777" w:rsidR="00631B29" w:rsidRDefault="00631B29" w:rsidP="00631B29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A265726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BEA3E4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462DC6A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FAEAD11" w14:textId="77777777" w:rsidR="00631B29" w:rsidRPr="003C4A36" w:rsidRDefault="00631B29" w:rsidP="00631B29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B3247DC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2FB7EF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541A9FC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322F87F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A3F2B5" w14:textId="77777777" w:rsidR="00631B29" w:rsidRDefault="00631B29" w:rsidP="00631B29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FA2EA0A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7F944C5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50D009D0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8155F01" w14:textId="77777777" w:rsidR="00631B29" w:rsidRPr="00236229" w:rsidRDefault="00631B29" w:rsidP="00631B29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6EA9F86" w14:textId="77777777" w:rsidR="00631B29" w:rsidRDefault="00631B29" w:rsidP="00631B29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1F6C2AE" w14:textId="77777777" w:rsidR="00631B29" w:rsidRDefault="00631B29" w:rsidP="00631B29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62974F5F" w14:textId="77777777" w:rsidR="00631B29" w:rsidRDefault="00631B29" w:rsidP="00631B29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1CCD842" w14:textId="77777777" w:rsidR="00631B29" w:rsidRDefault="00631B29" w:rsidP="00631B29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A9159A3" w14:textId="77777777" w:rsidR="00631B29" w:rsidRDefault="00631B29" w:rsidP="00631B29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052866C9" w14:textId="77777777" w:rsidR="00631B29" w:rsidRDefault="00631B29" w:rsidP="00631B29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9FBD2B5" w14:textId="77777777" w:rsidR="00631B29" w:rsidRDefault="00631B29" w:rsidP="00631B29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CCF519B" w14:textId="77777777" w:rsidR="00631B29" w:rsidRDefault="00631B29" w:rsidP="00631B29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487A77DB" w14:textId="77777777" w:rsidR="00631B29" w:rsidRDefault="00631B29" w:rsidP="00631B29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D54F084" w14:textId="77777777" w:rsidR="00631B29" w:rsidRDefault="00631B29" w:rsidP="00631B29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E9BB744" w14:textId="77777777" w:rsidR="00631B29" w:rsidRDefault="00631B29" w:rsidP="00631B29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29834" w14:textId="77777777" w:rsidR="00631B29" w:rsidRDefault="00631B29" w:rsidP="00631B29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25B6F8" w14:textId="77777777" w:rsidR="00631B29" w:rsidRDefault="00631B29" w:rsidP="00631B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9E904C9" w14:textId="77777777" w:rsidR="00631B29" w:rsidRDefault="00631B29" w:rsidP="00631B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B6971CF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FBD0E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344BE65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F48E947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B2A38A9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CC8C80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B36F3ED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6389460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3A11971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659D379" w14:textId="77777777" w:rsidR="00631B29" w:rsidRDefault="00631B29" w:rsidP="00631B29">
      <w:pPr>
        <w:pStyle w:val="B3"/>
        <w:rPr>
          <w:ins w:id="14" w:author="Huawei/Chenxiaoguang" w:date="2021-04-09T09:25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4E6DBD94" w14:textId="6DF20FC7" w:rsidR="00430FB2" w:rsidRDefault="00430FB2">
      <w:pPr>
        <w:rPr>
          <w:ins w:id="15" w:author="Huawei/Chenxiaoguang" w:date="2021-04-09T09:26:00Z"/>
          <w:lang w:eastAsia="zh-CN"/>
        </w:rPr>
        <w:pPrChange w:id="16" w:author="Huawei/Chenxiaoguang" w:date="2021-04-09T09:25:00Z">
          <w:pPr>
            <w:pStyle w:val="B3"/>
          </w:pPr>
        </w:pPrChange>
      </w:pPr>
      <w:ins w:id="17" w:author="Huawei/Chenxiaoguang" w:date="2021-04-09T09:25:00Z">
        <w:r>
          <w:rPr>
            <w:lang w:eastAsia="zh-CN"/>
          </w:rPr>
          <w:t xml:space="preserve">The </w:t>
        </w:r>
        <w:r w:rsidRPr="005C26A1">
          <w:rPr>
            <w:lang w:eastAsia="zh-CN"/>
          </w:rPr>
          <w:t>&lt;communication-status-request&gt;</w:t>
        </w:r>
        <w:r>
          <w:rPr>
            <w:lang w:eastAsia="zh-CN"/>
          </w:rPr>
          <w:t xml:space="preserve"> element contains the following sub-elements:</w:t>
        </w:r>
      </w:ins>
    </w:p>
    <w:p w14:paraId="7A54486A" w14:textId="5777C907" w:rsidR="00430FB2" w:rsidRDefault="00430FB2">
      <w:pPr>
        <w:pStyle w:val="B1"/>
        <w:rPr>
          <w:ins w:id="18" w:author="Huawei/Chenxiaoguang" w:date="2021-04-09T09:26:00Z"/>
        </w:rPr>
        <w:pPrChange w:id="19" w:author="Huawei/Chenxiaoguang" w:date="2021-04-09T09:41:00Z">
          <w:pPr>
            <w:pStyle w:val="B3"/>
          </w:pPr>
        </w:pPrChange>
      </w:pPr>
      <w:ins w:id="20" w:author="Huawei/Chenxiaoguang" w:date="2021-04-09T09:26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&lt;V2X-UE-id&gt;, a mandatory element contains the identity of the V2X UE</w:t>
        </w:r>
      </w:ins>
      <w:ins w:id="21" w:author="Huawei/Chenxiaoguang" w:date="2021-04-09T09:30:00Z">
        <w:r w:rsidRPr="00430FB2">
          <w:t xml:space="preserve"> requested for communication status</w:t>
        </w:r>
      </w:ins>
      <w:ins w:id="22" w:author="Huawei/Chenxiaoguang" w:date="2021-04-09T09:26:00Z">
        <w:r>
          <w:t>;</w:t>
        </w:r>
      </w:ins>
      <w:ins w:id="23" w:author="Huawei/Chenxiaoguang" w:date="2021-04-09T09:28:00Z">
        <w:r>
          <w:t xml:space="preserve"> and</w:t>
        </w:r>
      </w:ins>
    </w:p>
    <w:p w14:paraId="7C450F28" w14:textId="56DD2D37" w:rsidR="00430FB2" w:rsidRDefault="00430FB2">
      <w:pPr>
        <w:pStyle w:val="B1"/>
        <w:rPr>
          <w:ins w:id="24" w:author="Huawei/Chenxiaoguang" w:date="2021-04-09T09:28:00Z"/>
        </w:rPr>
        <w:pPrChange w:id="25" w:author="Huawei/Chenxiaoguang" w:date="2021-04-09T09:41:00Z">
          <w:pPr>
            <w:pStyle w:val="B3"/>
          </w:pPr>
        </w:pPrChange>
      </w:pPr>
      <w:ins w:id="26" w:author="Huawei/Chenxiaoguang" w:date="2021-04-09T09:26:00Z">
        <w:r>
          <w:t>b)</w:t>
        </w:r>
        <w:r>
          <w:tab/>
        </w:r>
      </w:ins>
      <w:ins w:id="27" w:author="Huawei/Chenxiaoguang" w:date="2021-04-09T09:27:00Z">
        <w:r w:rsidRPr="00430FB2">
          <w:t>&lt;V2X-service-id&gt;</w:t>
        </w:r>
        <w:r>
          <w:t xml:space="preserve">, an optional element </w:t>
        </w:r>
      </w:ins>
      <w:ins w:id="28" w:author="Huawei/Chenxiaoguang" w:date="2021-04-09T09:28:00Z">
        <w:r>
          <w:t>contains the V2X service ID being requested.</w:t>
        </w:r>
      </w:ins>
    </w:p>
    <w:p w14:paraId="7BD49C0E" w14:textId="2BC95957" w:rsidR="00430FB2" w:rsidRDefault="00430FB2">
      <w:pPr>
        <w:rPr>
          <w:ins w:id="29" w:author="Huawei/Chenxiaoguang" w:date="2021-04-09T09:29:00Z"/>
          <w:lang w:eastAsia="zh-CN"/>
        </w:rPr>
        <w:pPrChange w:id="30" w:author="Huawei/Chenxiaoguang" w:date="2021-04-09T09:25:00Z">
          <w:pPr>
            <w:pStyle w:val="B3"/>
          </w:pPr>
        </w:pPrChange>
      </w:pPr>
      <w:ins w:id="31" w:author="Huawei/Chenxiaoguang" w:date="2021-04-09T09:28:00Z">
        <w:r>
          <w:rPr>
            <w:lang w:eastAsia="zh-CN"/>
          </w:rPr>
          <w:t xml:space="preserve">The </w:t>
        </w:r>
      </w:ins>
      <w:ins w:id="32" w:author="Huawei/Chenxiaoguang" w:date="2021-04-09T09:29:00Z">
        <w:r w:rsidRPr="00430FB2">
          <w:rPr>
            <w:lang w:eastAsia="zh-CN"/>
          </w:rPr>
          <w:t>&lt;communication-status-response&gt;</w:t>
        </w:r>
      </w:ins>
      <w:ins w:id="33" w:author="Huawei/Chenxiaoguang" w:date="2021-04-09T09:28:00Z">
        <w:r>
          <w:rPr>
            <w:lang w:eastAsia="zh-CN"/>
          </w:rPr>
          <w:t xml:space="preserve"> element contains the following sub-elements:</w:t>
        </w:r>
      </w:ins>
    </w:p>
    <w:p w14:paraId="6E9AE717" w14:textId="4F6E76C1" w:rsidR="00430FB2" w:rsidRDefault="00430FB2">
      <w:pPr>
        <w:pStyle w:val="B1"/>
        <w:rPr>
          <w:ins w:id="34" w:author="Huawei/Chenxiaoguang" w:date="2021-04-09T09:29:00Z"/>
          <w:lang w:eastAsia="ko-KR"/>
        </w:rPr>
        <w:pPrChange w:id="35" w:author="Huawei/Chenxiaoguang" w:date="2021-04-08T19:58:00Z">
          <w:pPr>
            <w:pStyle w:val="B3"/>
          </w:pPr>
        </w:pPrChange>
      </w:pPr>
      <w:ins w:id="36" w:author="Huawei/Chenxiaoguang" w:date="2021-04-09T09:29:00Z">
        <w:r>
          <w:rPr>
            <w:lang w:eastAsia="ko-KR"/>
          </w:rPr>
          <w:t>a)</w:t>
        </w:r>
        <w:r>
          <w:rPr>
            <w:lang w:eastAsia="ko-KR"/>
          </w:rPr>
          <w:tab/>
          <w:t>&lt;V2X-UE-id&gt;,</w:t>
        </w:r>
        <w:r w:rsidRPr="00430FB2">
          <w:t xml:space="preserve"> </w:t>
        </w:r>
        <w:r>
          <w:t xml:space="preserve">a mandatory element contains the </w:t>
        </w:r>
        <w:r>
          <w:rPr>
            <w:rFonts w:cs="Arial"/>
          </w:rPr>
          <w:t>identity of the V2X UE</w:t>
        </w:r>
        <w:r>
          <w:rPr>
            <w:lang w:eastAsia="ko-KR"/>
          </w:rPr>
          <w:t>;</w:t>
        </w:r>
      </w:ins>
    </w:p>
    <w:p w14:paraId="47A05205" w14:textId="1A9D1EA2" w:rsidR="00430FB2" w:rsidRDefault="00430FB2">
      <w:pPr>
        <w:pStyle w:val="B1"/>
        <w:rPr>
          <w:ins w:id="37" w:author="Huawei/Chenxiaoguang" w:date="2021-04-09T09:29:00Z"/>
          <w:lang w:eastAsia="ko-KR"/>
        </w:rPr>
        <w:pPrChange w:id="38" w:author="Huawei/Chenxiaoguang" w:date="2021-04-08T19:58:00Z">
          <w:pPr>
            <w:pStyle w:val="B3"/>
          </w:pPr>
        </w:pPrChange>
      </w:pPr>
      <w:ins w:id="39" w:author="Huawei/Chenxiaoguang" w:date="2021-04-09T09:29:00Z">
        <w:r>
          <w:rPr>
            <w:lang w:eastAsia="ko-KR"/>
          </w:rPr>
          <w:t>b)</w:t>
        </w:r>
        <w:r>
          <w:rPr>
            <w:lang w:eastAsia="ko-KR"/>
          </w:rPr>
          <w:tab/>
          <w:t>&lt;V2V-communication-mode&gt;</w:t>
        </w:r>
      </w:ins>
      <w:ins w:id="40" w:author="Huawei/Chenxiaoguang" w:date="2021-04-09T09:30:00Z">
        <w:r>
          <w:rPr>
            <w:lang w:eastAsia="ko-KR"/>
          </w:rPr>
          <w:t xml:space="preserve">, </w:t>
        </w:r>
      </w:ins>
      <w:ins w:id="41" w:author="Huawei/Chenxiaoguang" w:date="2021-04-09T09:31:00Z">
        <w:r>
          <w:t xml:space="preserve">a mandatory element contains a string </w:t>
        </w:r>
      </w:ins>
      <w:ins w:id="42" w:author="Huawei/Chenxiaoguang" w:date="2021-04-09T09:32:00Z">
        <w:r w:rsidRPr="00192749">
          <w:rPr>
            <w:lang w:eastAsia="zh-CN"/>
          </w:rPr>
          <w:t>"</w:t>
        </w:r>
      </w:ins>
      <w:ins w:id="43" w:author="Huawei/Chenxiaoguang" w:date="2021-04-09T09:33:00Z">
        <w:r>
          <w:t>LET-PC5</w:t>
        </w:r>
      </w:ins>
      <w:ins w:id="44" w:author="Huawei/Chenxiaoguang" w:date="2021-04-09T09:32:00Z"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</w:ins>
      <w:ins w:id="45" w:author="Huawei/Chenxiaoguang" w:date="2021-04-09T09:33:00Z">
        <w:r>
          <w:t>NR-PC5</w:t>
        </w:r>
      </w:ins>
      <w:ins w:id="46" w:author="Huawei/Chenxiaoguang" w:date="2021-04-09T09:32:00Z">
        <w:r w:rsidRPr="00192749">
          <w:rPr>
            <w:lang w:eastAsia="zh-CN"/>
          </w:rPr>
          <w:t>"</w:t>
        </w:r>
        <w:r>
          <w:t xml:space="preserve"> indicating</w:t>
        </w:r>
      </w:ins>
      <w:ins w:id="47" w:author="Huawei/Chenxiaoguang" w:date="2021-04-09T09:33:00Z">
        <w:r>
          <w:t xml:space="preserve"> which </w:t>
        </w:r>
        <w:r w:rsidRPr="00430FB2">
          <w:t>V2V communication mode supported by the V2X UE</w:t>
        </w:r>
      </w:ins>
      <w:ins w:id="48" w:author="Huawei/Chenxiaoguang" w:date="2021-04-09T09:29:00Z">
        <w:r>
          <w:rPr>
            <w:lang w:eastAsia="ko-KR"/>
          </w:rPr>
          <w:t>;</w:t>
        </w:r>
      </w:ins>
    </w:p>
    <w:p w14:paraId="6C775C9C" w14:textId="3FF3726D" w:rsidR="00430FB2" w:rsidRDefault="00430FB2">
      <w:pPr>
        <w:pStyle w:val="B1"/>
        <w:rPr>
          <w:ins w:id="49" w:author="Huawei/Chenxiaoguang" w:date="2021-04-09T09:29:00Z"/>
          <w:lang w:eastAsia="ko-KR"/>
        </w:rPr>
        <w:pPrChange w:id="50" w:author="Huawei/Chenxiaoguang" w:date="2021-04-08T19:58:00Z">
          <w:pPr>
            <w:pStyle w:val="B3"/>
          </w:pPr>
        </w:pPrChange>
      </w:pPr>
      <w:ins w:id="51" w:author="Huawei/Chenxiaoguang" w:date="2021-04-09T09:29:00Z">
        <w:r>
          <w:rPr>
            <w:lang w:eastAsia="ko-KR"/>
          </w:rPr>
          <w:lastRenderedPageBreak/>
          <w:t>c)</w:t>
        </w:r>
        <w:r>
          <w:rPr>
            <w:lang w:eastAsia="ko-KR"/>
          </w:rPr>
          <w:tab/>
        </w:r>
        <w:r w:rsidRPr="0073469F">
          <w:rPr>
            <w:lang w:eastAsia="ko-KR"/>
          </w:rPr>
          <w:t>&lt;</w:t>
        </w:r>
        <w:r>
          <w:rPr>
            <w:lang w:eastAsia="ko-KR"/>
          </w:rPr>
          <w:t>V2X-service-id&gt;</w:t>
        </w:r>
      </w:ins>
      <w:ins w:id="52" w:author="Huawei/Chenxiaoguang" w:date="2021-04-09T09:34:00Z">
        <w:r>
          <w:rPr>
            <w:lang w:eastAsia="ko-KR"/>
          </w:rPr>
          <w:t>,</w:t>
        </w:r>
        <w:r w:rsidRPr="00430FB2">
          <w:t xml:space="preserve"> </w:t>
        </w:r>
        <w:r>
          <w:t>an optional element contains the V2X service ID</w:t>
        </w:r>
        <w:r w:rsidRPr="00430FB2">
          <w:t xml:space="preserve"> corresponding to the communication status</w:t>
        </w:r>
      </w:ins>
      <w:ins w:id="53" w:author="Huawei/Chenxiaoguang" w:date="2021-04-09T09:29:00Z">
        <w:r>
          <w:rPr>
            <w:lang w:eastAsia="ko-KR"/>
          </w:rPr>
          <w:t>;</w:t>
        </w:r>
      </w:ins>
    </w:p>
    <w:p w14:paraId="3A28C1DC" w14:textId="0598A1A2" w:rsidR="00430FB2" w:rsidRDefault="00430FB2">
      <w:pPr>
        <w:pStyle w:val="B1"/>
        <w:rPr>
          <w:ins w:id="54" w:author="Huawei/Chenxiaoguang" w:date="2021-04-09T09:29:00Z"/>
          <w:lang w:eastAsia="ko-KR"/>
        </w:rPr>
        <w:pPrChange w:id="55" w:author="Huawei/Chenxiaoguang" w:date="2021-04-09T09:36:00Z">
          <w:pPr>
            <w:pStyle w:val="B3"/>
          </w:pPr>
        </w:pPrChange>
      </w:pPr>
      <w:ins w:id="56" w:author="Huawei/Chenxiaoguang" w:date="2021-04-09T09:29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73469F">
          <w:rPr>
            <w:lang w:eastAsia="ko-KR"/>
          </w:rPr>
          <w:t>&lt;</w:t>
        </w:r>
        <w:r>
          <w:rPr>
            <w:lang w:eastAsia="ko-KR"/>
          </w:rPr>
          <w:t>cell-info&gt;</w:t>
        </w:r>
      </w:ins>
      <w:ins w:id="57" w:author="Huawei/Chenxiaoguang" w:date="2021-04-09T09:34:00Z">
        <w:r>
          <w:rPr>
            <w:lang w:eastAsia="ko-KR"/>
          </w:rPr>
          <w:t>,</w:t>
        </w:r>
        <w:r w:rsidRPr="00430FB2">
          <w:rPr>
            <w:lang w:eastAsia="ko-KR"/>
          </w:rPr>
          <w:t xml:space="preserve"> </w:t>
        </w:r>
        <w:r>
          <w:rPr>
            <w:lang w:eastAsia="ko-KR"/>
          </w:rPr>
          <w:t>an optional element contains</w:t>
        </w:r>
      </w:ins>
      <w:ins w:id="58" w:author="Huawei/Chenxiaoguang" w:date="2021-04-09T09:35:00Z">
        <w:r w:rsidRPr="00430FB2">
          <w:rPr>
            <w:lang w:eastAsia="ko-KR"/>
          </w:rPr>
          <w:t xml:space="preserve"> </w:t>
        </w:r>
        <w:r>
          <w:rPr>
            <w:lang w:eastAsia="ko-KR"/>
          </w:rPr>
          <w:t xml:space="preserve">a string </w:t>
        </w:r>
        <w:r w:rsidRPr="00192749">
          <w:rPr>
            <w:lang w:eastAsia="ko-KR"/>
          </w:rPr>
          <w:t>"</w:t>
        </w:r>
        <w:r>
          <w:rPr>
            <w:lang w:eastAsia="ko-KR"/>
          </w:rPr>
          <w:t>NR cell</w:t>
        </w:r>
        <w:r w:rsidRPr="00192749">
          <w:rPr>
            <w:lang w:eastAsia="ko-KR"/>
          </w:rPr>
          <w:t>"</w:t>
        </w:r>
        <w:r>
          <w:rPr>
            <w:lang w:eastAsia="ko-KR"/>
          </w:rPr>
          <w:t xml:space="preserve"> or </w:t>
        </w:r>
        <w:r w:rsidRPr="00192749">
          <w:rPr>
            <w:lang w:eastAsia="ko-KR"/>
          </w:rPr>
          <w:t>"</w:t>
        </w:r>
        <w:r>
          <w:rPr>
            <w:lang w:eastAsia="ko-KR"/>
          </w:rPr>
          <w:t>E-UTRA cell</w:t>
        </w:r>
        <w:r w:rsidRPr="00192749">
          <w:rPr>
            <w:lang w:eastAsia="ko-KR"/>
          </w:rPr>
          <w:t>"</w:t>
        </w:r>
        <w:r>
          <w:rPr>
            <w:lang w:eastAsia="ko-KR"/>
          </w:rPr>
          <w:t xml:space="preserve"> indicating the </w:t>
        </w:r>
      </w:ins>
      <w:ins w:id="59" w:author="Huawei/Chenxiaoguang" w:date="2021-04-09T09:36:00Z">
        <w:r>
          <w:rPr>
            <w:lang w:eastAsia="ko-KR"/>
          </w:rPr>
          <w:t>c</w:t>
        </w:r>
      </w:ins>
      <w:ins w:id="60" w:author="Huawei/Chenxiaoguang" w:date="2021-04-09T09:35:00Z">
        <w:r>
          <w:rPr>
            <w:lang w:eastAsia="ko-KR"/>
          </w:rPr>
          <w:t>ell information of which the V2X UE is located</w:t>
        </w:r>
      </w:ins>
      <w:ins w:id="61" w:author="Huawei/Chenxiaoguang" w:date="2021-04-09T09:29:00Z">
        <w:r>
          <w:rPr>
            <w:lang w:eastAsia="ko-KR"/>
          </w:rPr>
          <w:t>; and</w:t>
        </w:r>
      </w:ins>
    </w:p>
    <w:p w14:paraId="48A1F20F" w14:textId="513D9806" w:rsidR="00430FB2" w:rsidRDefault="00430FB2">
      <w:pPr>
        <w:pStyle w:val="B1"/>
        <w:rPr>
          <w:ins w:id="62" w:author="Huawei/Chenxiaoguang" w:date="2021-04-09T09:29:00Z"/>
          <w:lang w:eastAsia="ko-KR"/>
        </w:rPr>
        <w:pPrChange w:id="63" w:author="Huawei/Chenxiaoguang" w:date="2021-04-08T19:58:00Z">
          <w:pPr>
            <w:pStyle w:val="B3"/>
          </w:pPr>
        </w:pPrChange>
      </w:pPr>
      <w:ins w:id="64" w:author="Huawei/Chenxiaoguang" w:date="2021-04-09T09:29:00Z">
        <w:r>
          <w:rPr>
            <w:lang w:eastAsia="ko-KR"/>
          </w:rPr>
          <w:t>e</w:t>
        </w:r>
        <w:r w:rsidR="00AF1670">
          <w:rPr>
            <w:lang w:eastAsia="ko-KR"/>
          </w:rPr>
          <w:t>)</w:t>
        </w:r>
        <w:r w:rsidR="00AF1670">
          <w:rPr>
            <w:lang w:eastAsia="ko-KR"/>
          </w:rPr>
          <w:tab/>
        </w:r>
        <w:r>
          <w:rPr>
            <w:lang w:eastAsia="ko-KR"/>
          </w:rPr>
          <w:t>&lt;communi</w:t>
        </w:r>
        <w:r w:rsidR="00AF1670">
          <w:rPr>
            <w:lang w:eastAsia="ko-KR"/>
          </w:rPr>
          <w:t>cation-link-status-info&gt;</w:t>
        </w:r>
      </w:ins>
      <w:ins w:id="65" w:author="Huawei/Chenxiaoguang" w:date="2021-04-09T09:36:00Z">
        <w:r w:rsidR="00AF1670">
          <w:rPr>
            <w:lang w:eastAsia="ko-KR"/>
          </w:rPr>
          <w:t>, an optional element contains</w:t>
        </w:r>
        <w:r w:rsidR="00AF1670" w:rsidRPr="00430FB2">
          <w:rPr>
            <w:lang w:eastAsia="ko-KR"/>
          </w:rPr>
          <w:t xml:space="preserve"> </w:t>
        </w:r>
        <w:r w:rsidR="00AF1670">
          <w:rPr>
            <w:lang w:eastAsia="ko-KR"/>
          </w:rPr>
          <w:t>a string</w:t>
        </w:r>
      </w:ins>
      <w:ins w:id="66" w:author="Huawei/Chenxiaoguang" w:date="2021-04-09T09:37:00Z">
        <w:r w:rsidR="00AF1670">
          <w:rPr>
            <w:lang w:eastAsia="ko-KR"/>
          </w:rPr>
          <w:t xml:space="preserve"> indicating the</w:t>
        </w:r>
        <w:r w:rsidR="00AF1670" w:rsidRPr="00AF1670">
          <w:t xml:space="preserve"> </w:t>
        </w:r>
        <w:r w:rsidR="00AF1670">
          <w:rPr>
            <w:lang w:eastAsia="ko-KR"/>
          </w:rPr>
          <w:t>c</w:t>
        </w:r>
        <w:r w:rsidR="00AF1670" w:rsidRPr="00AF1670">
          <w:rPr>
            <w:lang w:eastAsia="ko-KR"/>
          </w:rPr>
          <w:t>ommunication status of the V2X UE (e.g. uplink/downlink data rates, packet loss and etc.)</w:t>
        </w:r>
      </w:ins>
      <w:ins w:id="67" w:author="Huawei/Chenxiaoguang" w:date="2021-04-09T09:29:00Z">
        <w:r>
          <w:rPr>
            <w:lang w:eastAsia="ko-KR"/>
          </w:rPr>
          <w:t>.</w:t>
        </w:r>
      </w:ins>
    </w:p>
    <w:p w14:paraId="6675160D" w14:textId="3330F831" w:rsidR="00430FB2" w:rsidDel="00744AC3" w:rsidRDefault="00744AC3">
      <w:pPr>
        <w:rPr>
          <w:del w:id="68" w:author="Huawei/Chenxiaoguang" w:date="2021-04-09T09:29:00Z"/>
          <w:lang w:eastAsia="zh-CN"/>
        </w:rPr>
        <w:pPrChange w:id="69" w:author="Huawei/Chenxiaoguang" w:date="2021-04-09T09:25:00Z">
          <w:pPr>
            <w:pStyle w:val="B3"/>
          </w:pPr>
        </w:pPrChange>
      </w:pPr>
      <w:ins w:id="70" w:author="Huawei/Chenxiaoguang" w:date="2021-04-09T09:37:00Z">
        <w:r>
          <w:rPr>
            <w:lang w:eastAsia="zh-CN"/>
          </w:rPr>
          <w:t xml:space="preserve">The </w:t>
        </w:r>
      </w:ins>
      <w:ins w:id="71" w:author="Huawei/Chenxiaoguang" w:date="2021-04-09T09:38:00Z">
        <w:r w:rsidRPr="00744AC3">
          <w:rPr>
            <w:lang w:eastAsia="zh-CN"/>
          </w:rPr>
          <w:t>&lt;V2V-communication-assistance-info&gt;</w:t>
        </w:r>
      </w:ins>
      <w:ins w:id="72" w:author="Huawei/Chenxiaoguang" w:date="2021-04-09T09:37:00Z">
        <w:r>
          <w:rPr>
            <w:lang w:eastAsia="zh-CN"/>
          </w:rPr>
          <w:t xml:space="preserve"> element contains the following </w:t>
        </w:r>
        <w:proofErr w:type="spellStart"/>
        <w:r>
          <w:rPr>
            <w:lang w:eastAsia="zh-CN"/>
          </w:rPr>
          <w:t>sub-elements:</w:t>
        </w:r>
      </w:ins>
    </w:p>
    <w:p w14:paraId="2CBBC7FE" w14:textId="77777777" w:rsidR="00744AC3" w:rsidRDefault="00744AC3" w:rsidP="00744AC3">
      <w:pPr>
        <w:pStyle w:val="B1"/>
        <w:rPr>
          <w:ins w:id="73" w:author="Huawei/Chenxiaoguang" w:date="2021-04-09T09:42:00Z"/>
          <w:lang w:eastAsia="ko-KR"/>
        </w:rPr>
      </w:pPr>
      <w:ins w:id="74" w:author="Huawei/Chenxiaoguang" w:date="2021-04-09T09:42:00Z">
        <w:r>
          <w:rPr>
            <w:lang w:eastAsia="ko-KR"/>
          </w:rPr>
          <w:t>a</w:t>
        </w:r>
        <w:proofErr w:type="spellEnd"/>
        <w:r>
          <w:rPr>
            <w:lang w:eastAsia="ko-KR"/>
          </w:rPr>
          <w:t>)</w:t>
        </w:r>
        <w:r>
          <w:rPr>
            <w:lang w:eastAsia="ko-KR"/>
          </w:rPr>
          <w:tab/>
          <w:t>&lt;V2X-UE-id&gt;,</w:t>
        </w:r>
        <w:r w:rsidRPr="00430FB2">
          <w:t xml:space="preserve"> </w:t>
        </w:r>
        <w:r>
          <w:t xml:space="preserve">a mandatory element contains the </w:t>
        </w:r>
        <w:r>
          <w:rPr>
            <w:rFonts w:cs="Arial"/>
          </w:rPr>
          <w:t>identity of the V2X UE</w:t>
        </w:r>
        <w:r>
          <w:rPr>
            <w:lang w:eastAsia="ko-KR"/>
          </w:rPr>
          <w:t>;</w:t>
        </w:r>
      </w:ins>
    </w:p>
    <w:p w14:paraId="1F2C5975" w14:textId="27F1E304" w:rsidR="00744AC3" w:rsidRDefault="00744AC3" w:rsidP="00744AC3">
      <w:pPr>
        <w:pStyle w:val="B1"/>
        <w:rPr>
          <w:ins w:id="75" w:author="Huawei/Chenxiaoguang" w:date="2021-04-09T09:42:00Z"/>
          <w:lang w:eastAsia="ko-KR"/>
        </w:rPr>
      </w:pPr>
      <w:ins w:id="76" w:author="Huawei/Chenxiaoguang" w:date="2021-04-09T09:42:00Z">
        <w:r>
          <w:rPr>
            <w:lang w:eastAsia="ko-KR"/>
          </w:rPr>
          <w:t>b)</w:t>
        </w:r>
        <w:r>
          <w:rPr>
            <w:lang w:eastAsia="ko-KR"/>
          </w:rPr>
          <w:tab/>
        </w:r>
        <w:r w:rsidRPr="0073469F">
          <w:rPr>
            <w:lang w:eastAsia="ko-KR"/>
          </w:rPr>
          <w:t>&lt;</w:t>
        </w:r>
        <w:r>
          <w:rPr>
            <w:lang w:eastAsia="ko-KR"/>
          </w:rPr>
          <w:t>V2X-service-id&gt;,</w:t>
        </w:r>
        <w:r w:rsidRPr="00430FB2">
          <w:t xml:space="preserve"> </w:t>
        </w:r>
        <w:r>
          <w:t>an optional element contains the V2X service ID</w:t>
        </w:r>
        <w:r w:rsidRPr="00430FB2">
          <w:t xml:space="preserve"> corresponding to the </w:t>
        </w:r>
        <w:r w:rsidRPr="00744AC3">
          <w:t>recommendation information</w:t>
        </w:r>
        <w:r>
          <w:rPr>
            <w:lang w:eastAsia="ko-KR"/>
          </w:rPr>
          <w:t>; and</w:t>
        </w:r>
      </w:ins>
    </w:p>
    <w:p w14:paraId="78AE3375" w14:textId="131A0504" w:rsidR="00744AC3" w:rsidRPr="00744AC3" w:rsidRDefault="00744AC3">
      <w:pPr>
        <w:pStyle w:val="B1"/>
        <w:rPr>
          <w:ins w:id="77" w:author="Huawei/Chenxiaoguang" w:date="2021-04-09T09:41:00Z"/>
        </w:rPr>
        <w:pPrChange w:id="78" w:author="Huawei/Chenxiaoguang" w:date="2021-04-09T09:43:00Z">
          <w:pPr>
            <w:pStyle w:val="B3"/>
          </w:pPr>
        </w:pPrChange>
      </w:pPr>
      <w:ins w:id="79" w:author="Huawei/Chenxiaoguang" w:date="2021-04-09T09:41:00Z">
        <w:r>
          <w:t>c)</w:t>
        </w:r>
        <w:r>
          <w:tab/>
        </w:r>
        <w:r>
          <w:rPr>
            <w:noProof/>
            <w:lang w:val="en-US"/>
          </w:rPr>
          <w:t>&lt;V2V-communication-assistance&gt;</w:t>
        </w:r>
      </w:ins>
      <w:ins w:id="80" w:author="Huawei/Chenxiaoguang" w:date="2021-04-09T09:42:00Z">
        <w:r>
          <w:rPr>
            <w:noProof/>
            <w:lang w:val="en-US"/>
          </w:rPr>
          <w:t xml:space="preserve">, </w:t>
        </w:r>
      </w:ins>
      <w:ins w:id="81" w:author="Huawei/Chenxiaoguang" w:date="2021-04-09T09:43:00Z">
        <w:r>
          <w:t>a mandatory element contains a string indicating the a</w:t>
        </w:r>
        <w:r w:rsidRPr="00744AC3">
          <w:t>ssistance information for V2V communication mode switching to the V2X UE (e.g. recommended V2V communication mode, location, V2X service type, time validity, V2X service status, V2X application requirement, etc.)</w:t>
        </w:r>
      </w:ins>
      <w:ins w:id="82" w:author="Huawei/Chenxiaoguang" w:date="2021-04-09T09:41:00Z">
        <w:r>
          <w:rPr>
            <w:noProof/>
            <w:lang w:val="en-US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9B0E4" w14:textId="77777777" w:rsidR="0038070B" w:rsidRDefault="0038070B">
      <w:r>
        <w:separator/>
      </w:r>
    </w:p>
  </w:endnote>
  <w:endnote w:type="continuationSeparator" w:id="0">
    <w:p w14:paraId="67B8CC47" w14:textId="77777777" w:rsidR="0038070B" w:rsidRDefault="0038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C939E" w14:textId="77777777" w:rsidR="0038070B" w:rsidRDefault="0038070B">
      <w:r>
        <w:separator/>
      </w:r>
    </w:p>
  </w:footnote>
  <w:footnote w:type="continuationSeparator" w:id="0">
    <w:p w14:paraId="3194BDBD" w14:textId="77777777" w:rsidR="0038070B" w:rsidRDefault="00380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8070B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54724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0BA2C-F916-412C-B04B-6EB865072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2571</TotalTime>
  <Pages>8</Pages>
  <Words>3460</Words>
  <Characters>19724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236</cp:revision>
  <cp:lastPrinted>1899-12-31T23:00:00Z</cp:lastPrinted>
  <dcterms:created xsi:type="dcterms:W3CDTF">2018-11-05T09:14:00Z</dcterms:created>
  <dcterms:modified xsi:type="dcterms:W3CDTF">2021-04-12T09:28:00Z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(3)sK1TYdabK2O14aokQyCVq9yz0GdBEhCZ9zZ/4jkqr6JQinTIG6zdreQnExwIDo9mzxu/9CN/
SjWYPHNGlzazFcuaFhomyFLyViH7XtIYs7cs/DbHIZQ2Rw6RaUYAY9x7f2PiBWHnMRWNTtbG
gBUCY6yL9NRRs/I/+GzvyiVHDaaI2VLtD/ojngLEQUR7qWwfDoScBBys5JCWcCE8nVPYrpPy
ZyvvIltbrtRE4H7OSv</vt:lpwstr>
  </property>
  <property fmtid="{D5CDD505-2E9C-101B-9397-08002B2CF9AE}" pid="22" name="_2015_ms_pID_7253431">
    <vt:lpwstr>u0mBb8NqLbV31DQ78F+4qiqB/KdQXM/jRzpNFzDNBiNVoOOw7DkBeP
GO96SX84bHFBz5QGbFOiK1h7MvUGu37KlMjdVea69ekdg8jYntGBWGrSuZaJZEKzfSPFGV1d
856JYW1wKYlm+vQIx5XJv9UpoCywsrbTX75my2pAOFxdaSBqXpST9dKNIgCBDQTE5HlRY2hn
LznEu2ibFAk9ukNMdCjQGGg8q83LWhegjHkE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